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35C9" w14:textId="77777777" w:rsidR="00584DB2" w:rsidRDefault="00584DB2" w:rsidP="00584DB2">
      <w:pPr>
        <w:spacing w:after="0" w:line="240" w:lineRule="auto"/>
      </w:pPr>
      <w:r>
        <w:separator/>
      </w:r>
    </w:p>
  </w:endnote>
  <w:endnote w:type="continuationSeparator" w:id="0">
    <w:p w14:paraId="5219AD2A" w14:textId="77777777" w:rsidR="00584DB2" w:rsidRDefault="00584DB2" w:rsidP="00584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3C1DC" w14:textId="77777777" w:rsidR="00584DB2" w:rsidRDefault="00584D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CC18" w14:textId="77777777" w:rsidR="00584DB2" w:rsidRDefault="00584D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B833" w14:textId="77777777" w:rsidR="00584DB2" w:rsidRDefault="00584D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D0E89" w14:textId="77777777" w:rsidR="00584DB2" w:rsidRDefault="00584DB2" w:rsidP="00584DB2">
      <w:pPr>
        <w:spacing w:after="0" w:line="240" w:lineRule="auto"/>
      </w:pPr>
      <w:r>
        <w:separator/>
      </w:r>
    </w:p>
  </w:footnote>
  <w:footnote w:type="continuationSeparator" w:id="0">
    <w:p w14:paraId="487E9F8B" w14:textId="77777777" w:rsidR="00584DB2" w:rsidRDefault="00584DB2" w:rsidP="00584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15966" w14:textId="77777777" w:rsidR="00584DB2" w:rsidRDefault="00584D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FD81D" w14:textId="204D324B" w:rsidR="00584DB2" w:rsidRDefault="00584DB2" w:rsidP="00584DB2">
    <w:pPr>
      <w:pStyle w:val="Nagwek"/>
      <w:jc w:val="right"/>
    </w:pPr>
    <w:r>
      <w:t xml:space="preserve">Załącznik nr </w:t>
    </w:r>
    <w:del w:id="1" w:author="Smolec Karolina" w:date="2026-05-12T06:59:00Z" w16du:dateUtc="2026-05-12T04:59:00Z">
      <w:r w:rsidDel="00DA3AED">
        <w:delText xml:space="preserve">7b </w:delText>
      </w:r>
    </w:del>
    <w:ins w:id="2" w:author="Smolec Karolina" w:date="2026-05-12T06:59:00Z" w16du:dateUtc="2026-05-12T04:59:00Z">
      <w:r w:rsidR="00DA3AED">
        <w:t>6</w:t>
      </w:r>
      <w:r w:rsidR="00DA3AED">
        <w:t xml:space="preserve">b </w:t>
      </w:r>
    </w:ins>
    <w:r>
      <w:t>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02173" w14:textId="77777777" w:rsidR="00584DB2" w:rsidRDefault="00584D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molec Karolina">
    <w15:presenceInfo w15:providerId="AD" w15:userId="S::PLK065587@office.plk-sa.pl::a356e281-dbae-4f4f-8578-09578af88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2013F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84DB2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424EF"/>
    <w:rsid w:val="00C92CA5"/>
    <w:rsid w:val="00CA6014"/>
    <w:rsid w:val="00D00BBD"/>
    <w:rsid w:val="00D16579"/>
    <w:rsid w:val="00D41BD7"/>
    <w:rsid w:val="00DA3AED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84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DB2"/>
  </w:style>
  <w:style w:type="paragraph" w:styleId="Stopka">
    <w:name w:val="footer"/>
    <w:basedOn w:val="Normalny"/>
    <w:link w:val="StopkaZnak"/>
    <w:uiPriority w:val="99"/>
    <w:unhideWhenUsed/>
    <w:rsid w:val="00584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Smolec Karolina</cp:lastModifiedBy>
  <cp:revision>4</cp:revision>
  <dcterms:created xsi:type="dcterms:W3CDTF">2025-11-12T12:00:00Z</dcterms:created>
  <dcterms:modified xsi:type="dcterms:W3CDTF">2026-05-12T04:59:00Z</dcterms:modified>
</cp:coreProperties>
</file>